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2EBE1EA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1551" w:rsidRPr="00641551">
        <w:rPr>
          <w:rFonts w:ascii="Arial" w:eastAsia="SimSun" w:hAnsi="Arial"/>
          <w:b/>
          <w:i/>
          <w:noProof/>
          <w:color w:val="auto"/>
          <w:sz w:val="28"/>
          <w:lang w:eastAsia="en-US"/>
        </w:rPr>
        <w:t>S2-2101022</w:t>
      </w:r>
      <w:bookmarkStart w:id="0" w:name="_GoBack"/>
      <w:bookmarkEnd w:id="0"/>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5EE0C0D"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4C2D61">
        <w:rPr>
          <w:rFonts w:ascii="Arial" w:hAnsi="Arial" w:cs="Arial"/>
          <w:b/>
        </w:rPr>
        <w:t>6</w:t>
      </w:r>
      <w:r>
        <w:rPr>
          <w:rFonts w:ascii="Arial" w:hAnsi="Arial" w:cs="Arial"/>
          <w:b/>
        </w:rPr>
        <w:t>: Conclusion update</w:t>
      </w:r>
      <w:r w:rsidR="004C2D61">
        <w:rPr>
          <w:rFonts w:ascii="Arial" w:hAnsi="Arial" w:cs="Arial"/>
          <w:b/>
        </w:rPr>
        <w:t xml:space="preserve"> to support MP-UPF</w:t>
      </w:r>
      <w:r w:rsidR="003B5E8F">
        <w:rPr>
          <w:rFonts w:ascii="Arial" w:hAnsi="Arial" w:cs="Arial"/>
          <w:b/>
        </w:rPr>
        <w:t>s in different regions.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466D9BD"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641551">
        <w:rPr>
          <w:rFonts w:ascii="Arial" w:hAnsi="Arial" w:cs="Arial"/>
          <w:i/>
        </w:rPr>
        <w:t>6</w:t>
      </w:r>
      <w:r w:rsidR="00A068D5">
        <w:rPr>
          <w:rFonts w:ascii="Arial" w:hAnsi="Arial" w:cs="Arial"/>
          <w:i/>
        </w:rPr>
        <w:t xml:space="preserve"> </w:t>
      </w:r>
      <w:r w:rsidR="00641551" w:rsidRPr="00641551">
        <w:rPr>
          <w:rFonts w:ascii="Arial" w:hAnsi="Arial" w:cs="Arial"/>
          <w:i/>
        </w:rPr>
        <w:t>to support MP-UPFs in different regions</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5B47B163" w:rsidR="009B6825" w:rsidRDefault="00A56E10">
      <w:r>
        <w:t>The agreed conclusions for key issue 6 contain the following:</w:t>
      </w:r>
    </w:p>
    <w:p w14:paraId="3EF27664" w14:textId="77777777" w:rsidR="00A56E10" w:rsidRPr="00A56E10" w:rsidRDefault="00A56E10" w:rsidP="00A56E10">
      <w:pPr>
        <w:overflowPunct/>
        <w:autoSpaceDE/>
        <w:autoSpaceDN/>
        <w:adjustRightInd/>
        <w:ind w:left="568" w:hanging="284"/>
        <w:rPr>
          <w:rFonts w:eastAsiaTheme="minorEastAsia"/>
          <w:i/>
          <w:iCs/>
          <w:color w:val="auto"/>
          <w:lang w:eastAsia="zh-CN"/>
        </w:rPr>
      </w:pPr>
      <w:r w:rsidRPr="00A56E10">
        <w:rPr>
          <w:rFonts w:eastAsiaTheme="minorEastAsia"/>
          <w:i/>
          <w:iCs/>
          <w:color w:val="auto"/>
          <w:lang w:eastAsia="zh-CN"/>
        </w:rPr>
        <w:t>-</w:t>
      </w:r>
      <w:r w:rsidRPr="00A56E10">
        <w:rPr>
          <w:rFonts w:eastAsiaTheme="minorEastAsia"/>
          <w:i/>
          <w:iCs/>
          <w:color w:val="auto"/>
          <w:lang w:eastAsia="zh-CN"/>
        </w:rPr>
        <w:tab/>
        <w:t>If different location-dependent content is provided for an MBS session, the network shall be able to support multiple MB-UPFs as ingress points for an MBS session.</w:t>
      </w:r>
    </w:p>
    <w:p w14:paraId="76B4A195" w14:textId="77777777" w:rsidR="00A56E10" w:rsidRPr="00A56E10" w:rsidRDefault="00A56E10" w:rsidP="00A56E10">
      <w:pPr>
        <w:keepLines/>
        <w:overflowPunct/>
        <w:autoSpaceDE/>
        <w:autoSpaceDN/>
        <w:adjustRightInd/>
        <w:ind w:left="1135" w:hanging="851"/>
        <w:rPr>
          <w:rFonts w:eastAsiaTheme="minorEastAsia"/>
          <w:i/>
          <w:iCs/>
          <w:color w:val="auto"/>
          <w:lang w:eastAsia="en-US"/>
        </w:rPr>
      </w:pPr>
      <w:r w:rsidRPr="00A56E10">
        <w:rPr>
          <w:rFonts w:eastAsiaTheme="minorEastAsia"/>
          <w:i/>
          <w:iCs/>
          <w:color w:val="auto"/>
          <w:lang w:eastAsia="en-US"/>
        </w:rPr>
        <w:t>NOTE 1:</w:t>
      </w:r>
      <w:r w:rsidRPr="00A56E10">
        <w:rPr>
          <w:rFonts w:eastAsiaTheme="minorEastAsia"/>
          <w:i/>
          <w:iCs/>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D6D8A84" w14:textId="59DA668A" w:rsidR="009B6825" w:rsidRDefault="00A56E10">
      <w:r>
        <w:t xml:space="preserve">Such MB-UPFs can be located in different regions. Earlier work (e.g. ETSUN) assumed that an SMF can only control UPFs in the same region, and </w:t>
      </w:r>
      <w:r w:rsidR="00012AEB">
        <w:t xml:space="preserve">a </w:t>
      </w:r>
      <w:r>
        <w:t xml:space="preserve">similar assumptions </w:t>
      </w:r>
      <w:r w:rsidR="00012AEB">
        <w:t>that</w:t>
      </w:r>
      <w:r>
        <w:t xml:space="preserve"> an MB-SMF </w:t>
      </w:r>
      <w:r w:rsidR="00012AEB">
        <w:t xml:space="preserve">can only control </w:t>
      </w:r>
      <w:r>
        <w:t>MB-UP</w:t>
      </w:r>
      <w:r w:rsidR="00012AEB">
        <w:t>Fs in the same region seems advisable.</w:t>
      </w:r>
    </w:p>
    <w:p w14:paraId="2A9CA363" w14:textId="418CE854" w:rsidR="00012AEB" w:rsidRDefault="00012AEB">
      <w:r>
        <w:t xml:space="preserve">Thus, the possibility that different MB-SMFs are assigned (e.g. in different regions) for </w:t>
      </w:r>
      <w:r w:rsidRPr="00012AEB">
        <w:t xml:space="preserve">different location-dependent content </w:t>
      </w:r>
      <w:r>
        <w:t>of</w:t>
      </w:r>
      <w:r w:rsidRPr="00012AEB">
        <w:t xml:space="preserve"> an MBS session</w:t>
      </w:r>
      <w:r>
        <w:t>.</w:t>
      </w:r>
    </w:p>
    <w:p w14:paraId="42822CCE" w14:textId="77777777" w:rsidR="00012AEB" w:rsidRDefault="00012AEB"/>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444D143F" w14:textId="5C0E7D6F" w:rsidR="00A56E10" w:rsidRDefault="00A56E10"/>
    <w:p w14:paraId="1A537202" w14:textId="77777777" w:rsidR="00A56E10" w:rsidRPr="00A56E10" w:rsidRDefault="00A56E10" w:rsidP="00A56E10">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bookmarkStart w:id="3" w:name="_Toc57450229"/>
      <w:bookmarkStart w:id="4" w:name="_Toc57450633"/>
      <w:r w:rsidRPr="00A56E10">
        <w:rPr>
          <w:rFonts w:ascii="Arial" w:eastAsiaTheme="minorEastAsia" w:hAnsi="Arial"/>
          <w:color w:val="auto"/>
          <w:sz w:val="32"/>
          <w:lang w:eastAsia="en-US"/>
        </w:rPr>
        <w:t>8.6</w:t>
      </w:r>
      <w:r w:rsidRPr="00A56E10">
        <w:rPr>
          <w:rFonts w:ascii="Arial" w:eastAsiaTheme="minorEastAsia" w:hAnsi="Arial"/>
          <w:color w:val="auto"/>
          <w:sz w:val="32"/>
          <w:lang w:eastAsia="en-US"/>
        </w:rPr>
        <w:tab/>
        <w:t>Key Issue #6: Local MBS service</w:t>
      </w:r>
      <w:bookmarkEnd w:id="1"/>
      <w:bookmarkEnd w:id="2"/>
      <w:bookmarkEnd w:id="3"/>
      <w:bookmarkEnd w:id="4"/>
    </w:p>
    <w:p w14:paraId="0E497D63" w14:textId="77777777" w:rsidR="00A56E10" w:rsidRPr="00A56E10" w:rsidRDefault="00A56E10" w:rsidP="00A56E10">
      <w:pPr>
        <w:overflowPunct/>
        <w:autoSpaceDE/>
        <w:autoSpaceDN/>
        <w:adjustRightInd/>
        <w:rPr>
          <w:noProof/>
          <w:color w:val="auto"/>
          <w:lang w:eastAsia="ko-KR"/>
        </w:rPr>
      </w:pPr>
      <w:r w:rsidRPr="00A56E10">
        <w:rPr>
          <w:rFonts w:eastAsiaTheme="minorEastAsia"/>
          <w:noProof/>
          <w:color w:val="auto"/>
          <w:lang w:eastAsia="ko-KR"/>
        </w:rPr>
        <w:t>The following agreements to support local MBS services apply as baseline for normative work:</w:t>
      </w:r>
    </w:p>
    <w:p w14:paraId="345BFD75" w14:textId="77777777" w:rsidR="00A56E10" w:rsidRPr="00A56E10" w:rsidRDefault="00A56E10" w:rsidP="00A56E10">
      <w:pPr>
        <w:overflowPunct/>
        <w:autoSpaceDE/>
        <w:autoSpaceDN/>
        <w:adjustRightInd/>
        <w:ind w:left="568" w:hanging="284"/>
        <w:rPr>
          <w:rFonts w:eastAsiaTheme="minorEastAsia"/>
          <w:color w:val="auto"/>
        </w:rPr>
      </w:pPr>
      <w:r w:rsidRPr="00A56E10">
        <w:rPr>
          <w:rFonts w:eastAsiaTheme="minorEastAsia"/>
          <w:color w:val="auto"/>
          <w:lang w:eastAsia="en-US"/>
        </w:rPr>
        <w:t>-</w:t>
      </w:r>
      <w:r w:rsidRPr="00A56E10">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481737B6" w14:textId="77777777" w:rsidR="00A56E10" w:rsidRPr="00A56E10" w:rsidRDefault="00A56E10" w:rsidP="00A56E10">
      <w:pPr>
        <w:overflowPunct/>
        <w:autoSpaceDE/>
        <w:autoSpaceDN/>
        <w:adjustRightInd/>
        <w:ind w:left="568" w:hanging="284"/>
        <w:rPr>
          <w:rFonts w:eastAsiaTheme="minorEastAsia"/>
          <w:color w:val="auto"/>
          <w:lang w:eastAsia="en-US"/>
        </w:rPr>
      </w:pPr>
      <w:r w:rsidRPr="00A56E10">
        <w:rPr>
          <w:rFonts w:eastAsiaTheme="minorEastAsia"/>
          <w:color w:val="auto"/>
          <w:lang w:eastAsia="en-US"/>
        </w:rPr>
        <w:t>-</w:t>
      </w:r>
      <w:r w:rsidRPr="00A56E10">
        <w:rPr>
          <w:rFonts w:eastAsiaTheme="minorEastAsia"/>
          <w:color w:val="auto"/>
          <w:lang w:eastAsia="en-US"/>
        </w:rPr>
        <w:tab/>
        <w:t>It shall be possible to locate MBS CN functions in proximity to NG RAN nodes serving the location area.</w:t>
      </w:r>
    </w:p>
    <w:p w14:paraId="3DC12286" w14:textId="77777777" w:rsidR="00A56E10" w:rsidRPr="00A56E10" w:rsidRDefault="00A56E10" w:rsidP="00A56E10">
      <w:pPr>
        <w:overflowPunct/>
        <w:autoSpaceDE/>
        <w:autoSpaceDN/>
        <w:adjustRightInd/>
        <w:ind w:left="568" w:hanging="284"/>
        <w:rPr>
          <w:rFonts w:eastAsiaTheme="minorEastAsia"/>
          <w:color w:val="auto"/>
          <w:lang w:eastAsia="en-US"/>
        </w:rPr>
      </w:pPr>
      <w:r w:rsidRPr="00A56E10">
        <w:rPr>
          <w:rFonts w:eastAsiaTheme="minorEastAsia"/>
          <w:color w:val="auto"/>
          <w:lang w:eastAsia="en-US"/>
        </w:rPr>
        <w:t>-</w:t>
      </w:r>
      <w:r w:rsidRPr="00A56E10">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35564D9D" w14:textId="77777777" w:rsidR="00A56E10" w:rsidRPr="00A56E10" w:rsidRDefault="00A56E10" w:rsidP="00A56E10">
      <w:pPr>
        <w:overflowPunct/>
        <w:autoSpaceDE/>
        <w:autoSpaceDN/>
        <w:adjustRightInd/>
        <w:ind w:left="851" w:hanging="284"/>
        <w:rPr>
          <w:rFonts w:eastAsiaTheme="minorEastAsia"/>
          <w:color w:val="auto"/>
          <w:lang w:eastAsia="ko-KR"/>
        </w:rPr>
      </w:pPr>
      <w:r w:rsidRPr="00A56E10">
        <w:rPr>
          <w:rFonts w:eastAsiaTheme="minorEastAsia"/>
          <w:color w:val="auto"/>
          <w:lang w:eastAsia="ko-KR"/>
        </w:rPr>
        <w:lastRenderedPageBreak/>
        <w:t>-</w:t>
      </w:r>
      <w:r w:rsidRPr="00A56E10">
        <w:rPr>
          <w:rFonts w:eastAsiaTheme="minorEastAsia"/>
          <w:color w:val="auto"/>
          <w:lang w:eastAsia="ko-KR"/>
        </w:rPr>
        <w:tab/>
      </w:r>
      <w:r w:rsidRPr="00A56E10">
        <w:rPr>
          <w:rFonts w:eastAsiaTheme="minorEastAsia"/>
          <w:color w:val="auto"/>
          <w:lang w:eastAsia="en-US"/>
        </w:rPr>
        <w:t>The UE shall be able to obtain service area information of the local multicast service via NAS signalling or via MBS service announcement.</w:t>
      </w:r>
    </w:p>
    <w:p w14:paraId="4AEC5F32" w14:textId="77777777" w:rsidR="00A56E10" w:rsidRPr="00A56E10" w:rsidRDefault="00A56E10" w:rsidP="00A56E10">
      <w:pPr>
        <w:overflowPunct/>
        <w:autoSpaceDE/>
        <w:autoSpaceDN/>
        <w:adjustRightInd/>
        <w:ind w:left="568" w:hanging="284"/>
        <w:rPr>
          <w:rFonts w:eastAsiaTheme="minorEastAsia"/>
          <w:color w:val="auto"/>
        </w:rPr>
      </w:pPr>
      <w:r w:rsidRPr="00A56E10">
        <w:rPr>
          <w:rFonts w:eastAsiaTheme="minorEastAsia"/>
          <w:color w:val="auto"/>
          <w:lang w:eastAsia="en-US"/>
        </w:rPr>
        <w:t>-</w:t>
      </w:r>
      <w:r w:rsidRPr="00A56E10">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690CCEDD" w14:textId="77777777" w:rsidR="00A56E10" w:rsidRPr="00A56E10" w:rsidRDefault="00A56E10" w:rsidP="00A56E10">
      <w:pPr>
        <w:overflowPunct/>
        <w:autoSpaceDE/>
        <w:autoSpaceDN/>
        <w:adjustRightInd/>
        <w:ind w:left="568" w:hanging="284"/>
        <w:rPr>
          <w:rFonts w:eastAsiaTheme="minorEastAsia"/>
          <w:color w:val="auto"/>
          <w:lang w:eastAsia="en-US"/>
        </w:rPr>
      </w:pPr>
      <w:r w:rsidRPr="00A56E10">
        <w:rPr>
          <w:rFonts w:eastAsiaTheme="minorEastAsia"/>
          <w:color w:val="auto"/>
          <w:lang w:eastAsia="en-US"/>
        </w:rPr>
        <w:t>-</w:t>
      </w:r>
      <w:r w:rsidRPr="00A56E10">
        <w:rPr>
          <w:rFonts w:eastAsiaTheme="minorEastAsia"/>
          <w:color w:val="auto"/>
          <w:lang w:eastAsia="en-US"/>
        </w:rPr>
        <w:tab/>
        <w:t>It shall be possible to hide the internal PLMN topology from AF (e.g., AF is not aware of cell or TA information).</w:t>
      </w:r>
    </w:p>
    <w:p w14:paraId="2B68DBFD" w14:textId="77777777" w:rsidR="00A56E10" w:rsidRPr="00A56E10" w:rsidRDefault="00A56E10" w:rsidP="00A56E10">
      <w:pPr>
        <w:overflowPunct/>
        <w:autoSpaceDE/>
        <w:autoSpaceDN/>
        <w:adjustRightInd/>
        <w:ind w:left="568" w:hanging="284"/>
        <w:rPr>
          <w:rFonts w:eastAsiaTheme="minorEastAsia"/>
          <w:color w:val="auto"/>
          <w:lang w:eastAsia="en-US"/>
        </w:rPr>
      </w:pPr>
      <w:r w:rsidRPr="00A56E10">
        <w:rPr>
          <w:rFonts w:eastAsiaTheme="minorEastAsia"/>
          <w:color w:val="auto"/>
          <w:lang w:eastAsia="en-US"/>
        </w:rPr>
        <w:t>-</w:t>
      </w:r>
      <w:r w:rsidRPr="00A56E10">
        <w:rPr>
          <w:rFonts w:eastAsiaTheme="minorEastAsia"/>
          <w:color w:val="auto"/>
          <w:lang w:eastAsia="zh-CN"/>
        </w:rPr>
        <w:tab/>
        <w:t>The network shall be able to enforce the area restriction for accessing a local MBS service.</w:t>
      </w:r>
    </w:p>
    <w:p w14:paraId="70CC3B5E" w14:textId="53BF454A" w:rsidR="00A56E10" w:rsidRPr="00A56E10" w:rsidRDefault="00A56E10" w:rsidP="00A56E10">
      <w:pPr>
        <w:overflowPunct/>
        <w:autoSpaceDE/>
        <w:autoSpaceDN/>
        <w:adjustRightInd/>
        <w:ind w:left="568" w:hanging="284"/>
        <w:rPr>
          <w:rFonts w:eastAsiaTheme="minorEastAsia"/>
          <w:color w:val="auto"/>
          <w:lang w:eastAsia="zh-CN"/>
        </w:rPr>
      </w:pPr>
      <w:r w:rsidRPr="00A56E10">
        <w:rPr>
          <w:rFonts w:eastAsiaTheme="minorEastAsia"/>
          <w:color w:val="auto"/>
          <w:lang w:eastAsia="zh-CN"/>
        </w:rPr>
        <w:t>-</w:t>
      </w:r>
      <w:r w:rsidRPr="00A56E10">
        <w:rPr>
          <w:rFonts w:eastAsiaTheme="minorEastAsia"/>
          <w:color w:val="auto"/>
          <w:lang w:eastAsia="zh-CN"/>
        </w:rPr>
        <w:tab/>
        <w:t xml:space="preserve">If different location-dependent content is provided for an MBS session, the network shall be able to support multiple MB-UPFs </w:t>
      </w:r>
      <w:ins w:id="5" w:author="Thomas Belling" w:date="2021-02-15T04:51:00Z">
        <w:r w:rsidR="00012AEB">
          <w:rPr>
            <w:rFonts w:eastAsiaTheme="minorEastAsia"/>
            <w:color w:val="auto"/>
            <w:lang w:eastAsia="zh-CN"/>
          </w:rPr>
          <w:t xml:space="preserve">controlled by one or several MB-SMFs </w:t>
        </w:r>
      </w:ins>
      <w:r w:rsidRPr="00A56E10">
        <w:rPr>
          <w:rFonts w:eastAsiaTheme="minorEastAsia"/>
          <w:color w:val="auto"/>
          <w:lang w:eastAsia="zh-CN"/>
        </w:rPr>
        <w:t>as ingress points for an MBS session.</w:t>
      </w:r>
    </w:p>
    <w:p w14:paraId="660E89C5" w14:textId="77777777" w:rsidR="00A56E10" w:rsidRPr="00A56E10" w:rsidRDefault="00A56E10" w:rsidP="00A56E10">
      <w:pPr>
        <w:keepLines/>
        <w:overflowPunct/>
        <w:autoSpaceDE/>
        <w:autoSpaceDN/>
        <w:adjustRightInd/>
        <w:ind w:left="1135" w:hanging="851"/>
        <w:rPr>
          <w:rFonts w:eastAsiaTheme="minorEastAsia"/>
          <w:color w:val="auto"/>
          <w:lang w:eastAsia="en-US"/>
        </w:rPr>
      </w:pPr>
      <w:r w:rsidRPr="00A56E10">
        <w:rPr>
          <w:rFonts w:eastAsiaTheme="minorEastAsia"/>
          <w:color w:val="auto"/>
          <w:lang w:eastAsia="en-US"/>
        </w:rPr>
        <w:t>NOTE 1:</w:t>
      </w:r>
      <w:r w:rsidRPr="00A56E10">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56C837E3" w14:textId="77777777" w:rsidR="00A56E10" w:rsidRPr="00A56E10" w:rsidRDefault="00A56E10" w:rsidP="00A56E10">
      <w:pPr>
        <w:overflowPunct/>
        <w:autoSpaceDE/>
        <w:autoSpaceDN/>
        <w:adjustRightInd/>
        <w:ind w:left="568" w:hanging="284"/>
        <w:rPr>
          <w:rFonts w:eastAsiaTheme="minorEastAsia"/>
          <w:color w:val="auto"/>
          <w:lang w:eastAsia="zh-CN"/>
        </w:rPr>
      </w:pPr>
      <w:r w:rsidRPr="00A56E10">
        <w:rPr>
          <w:rFonts w:eastAsiaTheme="minorEastAsia"/>
          <w:color w:val="auto"/>
          <w:lang w:eastAsia="zh-CN"/>
        </w:rPr>
        <w:t>-</w:t>
      </w:r>
      <w:r w:rsidRPr="00A56E10">
        <w:rPr>
          <w:rFonts w:eastAsiaTheme="minorEastAsia"/>
          <w:color w:val="auto"/>
          <w:lang w:eastAsia="zh-CN"/>
        </w:rPr>
        <w:tab/>
        <w:t xml:space="preserve">To support different location-dependent content, an additional identifier (e.g. </w:t>
      </w:r>
      <w:proofErr w:type="spellStart"/>
      <w:r w:rsidRPr="00A56E10">
        <w:rPr>
          <w:rFonts w:eastAsiaTheme="minorEastAsia"/>
          <w:color w:val="auto"/>
          <w:lang w:eastAsia="zh-CN"/>
        </w:rPr>
        <w:t>FlowID</w:t>
      </w:r>
      <w:proofErr w:type="spellEnd"/>
      <w:r w:rsidRPr="00A56E10">
        <w:rPr>
          <w:rFonts w:eastAsiaTheme="minorEastAsia"/>
          <w:color w:val="auto"/>
          <w:lang w:eastAsia="zh-CN"/>
        </w:rPr>
        <w:t>) shall be assigned for each location area and used in combination with the multicast session ID/TMGI in network internal signalling to identify a location dependent part of the multicast session.</w:t>
      </w:r>
    </w:p>
    <w:p w14:paraId="5A14D9D4" w14:textId="77777777" w:rsidR="00A56E10" w:rsidRPr="00A56E10" w:rsidRDefault="00A56E10" w:rsidP="00A56E10">
      <w:pPr>
        <w:overflowPunct/>
        <w:autoSpaceDE/>
        <w:autoSpaceDN/>
        <w:adjustRightInd/>
        <w:ind w:left="568" w:hanging="284"/>
        <w:rPr>
          <w:rFonts w:eastAsiaTheme="minorEastAsia"/>
          <w:color w:val="auto"/>
          <w:lang w:eastAsia="en-US"/>
        </w:rPr>
      </w:pPr>
      <w:r w:rsidRPr="00A56E10">
        <w:rPr>
          <w:rFonts w:eastAsiaTheme="minorEastAsia"/>
          <w:color w:val="auto"/>
          <w:lang w:eastAsia="zh-CN"/>
        </w:rPr>
        <w:t>-</w:t>
      </w:r>
      <w:r w:rsidRPr="00A56E10">
        <w:rPr>
          <w:rFonts w:eastAsiaTheme="minorEastAsia"/>
          <w:color w:val="auto"/>
          <w:lang w:eastAsia="zh-CN"/>
        </w:rPr>
        <w:tab/>
        <w:t>Information about the location dependent multicast service may be provided by an AF, or may be configured.</w:t>
      </w:r>
    </w:p>
    <w:p w14:paraId="6CF5761A" w14:textId="77777777" w:rsidR="00A56E10" w:rsidRPr="00A56E10" w:rsidRDefault="00A56E10" w:rsidP="00A56E10">
      <w:pPr>
        <w:keepLines/>
        <w:overflowPunct/>
        <w:autoSpaceDE/>
        <w:autoSpaceDN/>
        <w:adjustRightInd/>
        <w:ind w:left="1702" w:hanging="1418"/>
        <w:rPr>
          <w:rFonts w:eastAsiaTheme="minorEastAsia"/>
          <w:color w:val="FF0000"/>
          <w:lang w:eastAsia="zh-CN"/>
        </w:rPr>
      </w:pPr>
      <w:r w:rsidRPr="00A56E10">
        <w:rPr>
          <w:rFonts w:eastAsiaTheme="minorEastAsia"/>
          <w:color w:val="FF0000"/>
          <w:lang w:eastAsia="en-US"/>
        </w:rPr>
        <w:t>Editor's note:</w:t>
      </w:r>
      <w:r w:rsidRPr="00A56E10">
        <w:rPr>
          <w:rFonts w:eastAsiaTheme="minorEastAsia"/>
          <w:color w:val="FF0000"/>
          <w:lang w:eastAsia="en-US"/>
        </w:rPr>
        <w:tab/>
        <w:t>The conclusion of KI#6 should align with the conclusion of KI#1.</w:t>
      </w:r>
    </w:p>
    <w:p w14:paraId="1FC0A65A" w14:textId="77777777" w:rsidR="00A56E10" w:rsidRPr="00A56E10" w:rsidRDefault="00A56E10" w:rsidP="00A56E10">
      <w:pPr>
        <w:keepLines/>
        <w:overflowPunct/>
        <w:autoSpaceDE/>
        <w:autoSpaceDN/>
        <w:adjustRightInd/>
        <w:ind w:left="1135" w:hanging="851"/>
        <w:rPr>
          <w:rFonts w:eastAsiaTheme="minorEastAsia"/>
          <w:color w:val="auto"/>
          <w:lang w:eastAsia="zh-CN"/>
        </w:rPr>
      </w:pPr>
      <w:r w:rsidRPr="00A56E10">
        <w:rPr>
          <w:rFonts w:eastAsiaTheme="minorEastAsia"/>
          <w:color w:val="auto"/>
          <w:lang w:eastAsia="en-US"/>
        </w:rPr>
        <w:t>NOTE 2:</w:t>
      </w:r>
      <w:r w:rsidRPr="00A56E10">
        <w:rPr>
          <w:rFonts w:eastAsiaTheme="minorEastAsia"/>
          <w:color w:val="auto"/>
          <w:lang w:eastAsia="en-US"/>
        </w:rPr>
        <w:tab/>
        <w:t>Alignment based on progress/decision in RAN WGs will be performed as part of the normative phase.</w:t>
      </w:r>
    </w:p>
    <w:p w14:paraId="32EEFD11" w14:textId="77777777" w:rsidR="00A56E10" w:rsidRDefault="00A56E10"/>
    <w:sectPr w:rsidR="00A56E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12AEB"/>
    <w:rsid w:val="00080E20"/>
    <w:rsid w:val="000D621D"/>
    <w:rsid w:val="000E2ACE"/>
    <w:rsid w:val="001234AE"/>
    <w:rsid w:val="001B490E"/>
    <w:rsid w:val="002979BF"/>
    <w:rsid w:val="0031713A"/>
    <w:rsid w:val="003B5E8F"/>
    <w:rsid w:val="003C7D65"/>
    <w:rsid w:val="00410659"/>
    <w:rsid w:val="00411770"/>
    <w:rsid w:val="004A0AA1"/>
    <w:rsid w:val="004B5D0C"/>
    <w:rsid w:val="004C2D61"/>
    <w:rsid w:val="005F6E90"/>
    <w:rsid w:val="00616EF3"/>
    <w:rsid w:val="00641551"/>
    <w:rsid w:val="007F2650"/>
    <w:rsid w:val="00846A79"/>
    <w:rsid w:val="00970789"/>
    <w:rsid w:val="009805FB"/>
    <w:rsid w:val="00997805"/>
    <w:rsid w:val="009A5200"/>
    <w:rsid w:val="009B6825"/>
    <w:rsid w:val="009E0392"/>
    <w:rsid w:val="00A068D5"/>
    <w:rsid w:val="00A56E10"/>
    <w:rsid w:val="00B60B96"/>
    <w:rsid w:val="00B82BF4"/>
    <w:rsid w:val="00BC3956"/>
    <w:rsid w:val="00BC4C30"/>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A56E10"/>
    <w:rPr>
      <w:rFonts w:asciiTheme="majorHAnsi" w:eastAsiaTheme="majorEastAsia" w:hAnsiTheme="majorHAnsi" w:cstheme="majorBidi"/>
      <w:color w:val="2F5496" w:themeColor="accent1" w:themeShade="BF"/>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4</cp:revision>
  <dcterms:created xsi:type="dcterms:W3CDTF">2021-02-15T03:53:00Z</dcterms:created>
  <dcterms:modified xsi:type="dcterms:W3CDTF">2021-02-18T20:59:00Z</dcterms:modified>
</cp:coreProperties>
</file>